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C3B23" w14:textId="57282E6B" w:rsidR="0032661C" w:rsidRPr="00632F19" w:rsidRDefault="0032661C" w:rsidP="003E377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632F19">
        <w:rPr>
          <w:b/>
          <w:sz w:val="24"/>
          <w:lang w:val="en-US"/>
        </w:rPr>
        <w:t>3GPP TSG-RAN WG2 Meeting #1</w:t>
      </w:r>
      <w:r>
        <w:rPr>
          <w:rFonts w:hint="eastAsia"/>
          <w:b/>
          <w:sz w:val="24"/>
          <w:lang w:val="en-US" w:eastAsia="zh-CN"/>
        </w:rPr>
        <w:t>21bis-e</w:t>
      </w:r>
      <w:r w:rsidRPr="00632F19">
        <w:rPr>
          <w:b/>
          <w:i/>
          <w:sz w:val="28"/>
          <w:lang w:val="en-US"/>
        </w:rPr>
        <w:tab/>
      </w:r>
      <w:r w:rsidRPr="002732DD">
        <w:rPr>
          <w:b/>
          <w:i/>
          <w:sz w:val="28"/>
          <w:lang w:val="en-US" w:eastAsia="zh-CN"/>
        </w:rPr>
        <w:t>R2-2</w:t>
      </w:r>
      <w:r w:rsidRPr="002732DD">
        <w:rPr>
          <w:rFonts w:hint="eastAsia"/>
          <w:b/>
          <w:i/>
          <w:sz w:val="28"/>
          <w:lang w:val="en-US" w:eastAsia="zh-CN"/>
        </w:rPr>
        <w:t>30</w:t>
      </w:r>
      <w:r w:rsidR="002732DD">
        <w:rPr>
          <w:rFonts w:hint="eastAsia"/>
          <w:b/>
          <w:i/>
          <w:sz w:val="28"/>
          <w:lang w:val="en-US" w:eastAsia="zh-CN"/>
        </w:rPr>
        <w:t>3156</w:t>
      </w:r>
    </w:p>
    <w:p w14:paraId="6DB5841B" w14:textId="77777777" w:rsidR="0032661C" w:rsidRPr="00632F19" w:rsidRDefault="0032661C" w:rsidP="0032661C">
      <w:pPr>
        <w:pStyle w:val="CRCoverPage"/>
        <w:outlineLvl w:val="0"/>
        <w:rPr>
          <w:b/>
          <w:sz w:val="24"/>
          <w:lang w:val="en-US"/>
        </w:rPr>
      </w:pPr>
      <w:r>
        <w:rPr>
          <w:rFonts w:eastAsia="宋体" w:hint="eastAsia"/>
          <w:b/>
          <w:sz w:val="24"/>
          <w:lang w:val="en-US" w:eastAsia="zh-CN"/>
        </w:rPr>
        <w:t>Online</w:t>
      </w:r>
      <w:r w:rsidRPr="005A3192">
        <w:rPr>
          <w:rFonts w:eastAsia="宋体" w:hint="eastAsia"/>
          <w:b/>
          <w:sz w:val="24"/>
          <w:lang w:val="en-US"/>
        </w:rPr>
        <w:t>,</w:t>
      </w:r>
      <w:r w:rsidRPr="005A3192">
        <w:rPr>
          <w:rFonts w:eastAsia="宋体"/>
          <w:b/>
          <w:sz w:val="24"/>
          <w:lang w:val="en-US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1</w:t>
      </w:r>
      <w:r w:rsidRPr="005A3192">
        <w:rPr>
          <w:rFonts w:eastAsia="宋体" w:hint="eastAsia"/>
          <w:b/>
          <w:sz w:val="24"/>
          <w:lang w:val="en-US"/>
        </w:rPr>
        <w:t>7</w:t>
      </w:r>
      <w:r w:rsidRPr="005A3192">
        <w:rPr>
          <w:rFonts w:eastAsia="宋体"/>
          <w:b/>
          <w:sz w:val="24"/>
          <w:lang w:val="en-US"/>
        </w:rPr>
        <w:t xml:space="preserve">th – </w:t>
      </w:r>
      <w:r>
        <w:rPr>
          <w:rFonts w:eastAsia="宋体" w:hint="eastAsia"/>
          <w:b/>
          <w:sz w:val="24"/>
          <w:lang w:val="en-US" w:eastAsia="zh-CN"/>
        </w:rPr>
        <w:t>26th</w:t>
      </w:r>
      <w:r w:rsidRPr="005A3192">
        <w:rPr>
          <w:rFonts w:eastAsia="宋体"/>
          <w:b/>
          <w:sz w:val="24"/>
          <w:lang w:val="en-US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Apr</w:t>
      </w:r>
      <w:r w:rsidRPr="005A3192">
        <w:rPr>
          <w:rFonts w:eastAsia="宋体"/>
          <w:b/>
          <w:sz w:val="24"/>
          <w:lang w:val="en-US"/>
        </w:rPr>
        <w:t>, 202</w:t>
      </w:r>
      <w:r w:rsidRPr="005A3192">
        <w:rPr>
          <w:rFonts w:eastAsia="宋体" w:hint="eastAsia"/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C0BC61" w:rsidR="001E41F3" w:rsidRPr="00410371" w:rsidRDefault="00C35E13" w:rsidP="0005212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38.3</w:t>
            </w:r>
            <w:r w:rsidR="00052127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8A79AC" w:rsidR="001E41F3" w:rsidRPr="00410371" w:rsidRDefault="002732DD" w:rsidP="00606851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3992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90DEF8" w:rsidR="001E41F3" w:rsidRPr="00410371" w:rsidRDefault="00EB32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7C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74DEB" w:rsidR="001E41F3" w:rsidRPr="00410371" w:rsidRDefault="00CC4DBC" w:rsidP="00D90ABB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6C3CD7" w:rsidR="00F25D98" w:rsidRDefault="00B97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2D2B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BD9A2" w:rsidR="001E41F3" w:rsidRDefault="00074042" w:rsidP="00B448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Correction on </w:t>
            </w:r>
            <w:r>
              <w:rPr>
                <w:rFonts w:hint="eastAsia"/>
                <w:lang w:eastAsia="zh-CN"/>
              </w:rPr>
              <w:t>the field description of</w:t>
            </w:r>
            <w:r w:rsidRPr="004A65B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common r</w:t>
            </w:r>
            <w:r>
              <w:rPr>
                <w:lang w:eastAsia="zh-CN"/>
              </w:rPr>
              <w:t>esource</w:t>
            </w:r>
            <w:r>
              <w:rPr>
                <w:rFonts w:hint="eastAsia"/>
                <w:lang w:eastAsia="zh-CN"/>
              </w:rPr>
              <w:t xml:space="preserve"> pool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90101" w:rsidR="001E41F3" w:rsidRDefault="00430CF2" w:rsidP="006827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CBAA1" w:rsidR="001E41F3" w:rsidRDefault="00EB3298" w:rsidP="00682762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B97CC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EC430" w:rsidR="001E41F3" w:rsidRDefault="0000568E" w:rsidP="006827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D1F18" w:rsidRPr="00D9011A">
              <w:rPr>
                <w:noProof/>
              </w:rPr>
              <w:t>NR_SL_Relay-Core</w:t>
            </w:r>
            <w:r w:rsidR="0032661C">
              <w:rPr>
                <w:rFonts w:hint="eastAsia"/>
                <w:noProof/>
              </w:rPr>
              <w:t xml:space="preserve"> </w:t>
            </w:r>
            <w:r w:rsidR="00B97CC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AA0315" w:rsidR="001E41F3" w:rsidRDefault="00B23850" w:rsidP="003266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2023-4-7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743AF" w:rsidR="001E41F3" w:rsidRDefault="00EB3298" w:rsidP="0068276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B97CC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98C26" w:rsidR="001E41F3" w:rsidRDefault="00EB3298" w:rsidP="003266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7CC8">
                <w:rPr>
                  <w:noProof/>
                </w:rPr>
                <w:t>Rel-1</w:t>
              </w:r>
            </w:fldSimple>
            <w:r w:rsidR="00CD58F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46EF86" w:rsidR="00E22FB9" w:rsidRPr="00D35425" w:rsidRDefault="004401ED" w:rsidP="003D619E">
            <w:pPr>
              <w:pStyle w:val="TAL"/>
              <w:jc w:val="both"/>
              <w:rPr>
                <w:noProof/>
                <w:sz w:val="20"/>
                <w:lang w:eastAsia="zh-CN"/>
              </w:rPr>
            </w:pPr>
            <w:r w:rsidRPr="00D35425">
              <w:rPr>
                <w:sz w:val="20"/>
              </w:rPr>
              <w:t>I</w:t>
            </w:r>
            <w:r w:rsidRPr="00D35425">
              <w:rPr>
                <w:noProof/>
                <w:sz w:val="20"/>
                <w:lang w:eastAsia="zh-CN"/>
              </w:rPr>
              <w:t xml:space="preserve">n the field description of </w:t>
            </w:r>
            <w:r w:rsidR="001D799A" w:rsidRPr="00D35425">
              <w:rPr>
                <w:i/>
                <w:noProof/>
                <w:sz w:val="20"/>
                <w:lang w:eastAsia="zh-CN"/>
              </w:rPr>
              <w:t xml:space="preserve">sl-TxPoolScheduling </w:t>
            </w:r>
            <w:r w:rsidR="001D799A" w:rsidRPr="00D35425">
              <w:rPr>
                <w:noProof/>
                <w:sz w:val="20"/>
                <w:lang w:eastAsia="zh-CN"/>
              </w:rPr>
              <w:t xml:space="preserve">and </w:t>
            </w:r>
            <w:r w:rsidR="001D799A" w:rsidRPr="00D35425">
              <w:rPr>
                <w:i/>
                <w:noProof/>
                <w:sz w:val="20"/>
                <w:lang w:eastAsia="zh-CN"/>
              </w:rPr>
              <w:t>sl-TxPoolSelectedNormal</w:t>
            </w:r>
            <w:r w:rsidRPr="00D35425">
              <w:rPr>
                <w:noProof/>
                <w:sz w:val="20"/>
                <w:lang w:eastAsia="zh-CN"/>
              </w:rPr>
              <w:t>, it is stated that the resource in the pool is used for NR sidelink communication. Actually, the resource in the pool can also be applied to NR sidelink discovery.</w:t>
            </w:r>
          </w:p>
        </w:tc>
      </w:tr>
      <w:tr w:rsidR="001E41F3" w14:paraId="4CA74D09" w14:textId="77777777" w:rsidTr="001D1F5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F887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D619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6BAA6" w14:textId="0A3C135D" w:rsidR="004401ED" w:rsidRPr="00D35425" w:rsidRDefault="00DE5E30" w:rsidP="003D619E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 w:rsidRPr="00D35425">
              <w:rPr>
                <w:rFonts w:hint="eastAsia"/>
                <w:noProof/>
                <w:lang w:eastAsia="zh-CN"/>
              </w:rPr>
              <w:t>In</w:t>
            </w:r>
            <w:r w:rsidR="009A0D0A">
              <w:rPr>
                <w:rFonts w:hint="eastAsia"/>
                <w:noProof/>
                <w:lang w:eastAsia="zh-CN"/>
              </w:rPr>
              <w:t xml:space="preserve"> subclause 6.3.5, in </w:t>
            </w:r>
            <w:r w:rsidRPr="00D35425">
              <w:rPr>
                <w:rFonts w:hint="eastAsia"/>
                <w:noProof/>
                <w:lang w:eastAsia="zh-CN"/>
              </w:rPr>
              <w:t xml:space="preserve">the filed description </w:t>
            </w:r>
            <w:r w:rsidR="004401ED" w:rsidRPr="00D35425">
              <w:rPr>
                <w:noProof/>
                <w:lang w:eastAsia="zh-CN"/>
              </w:rPr>
              <w:t xml:space="preserve">of </w:t>
            </w:r>
            <w:r w:rsidR="001D799A" w:rsidRPr="00D35425">
              <w:rPr>
                <w:i/>
                <w:noProof/>
                <w:lang w:eastAsia="zh-CN"/>
              </w:rPr>
              <w:t xml:space="preserve">sl-TxPoolScheduling </w:t>
            </w:r>
            <w:r w:rsidR="001D799A" w:rsidRPr="00D35425">
              <w:rPr>
                <w:noProof/>
                <w:lang w:eastAsia="zh-CN"/>
              </w:rPr>
              <w:t xml:space="preserve">and </w:t>
            </w:r>
            <w:r w:rsidR="001D799A" w:rsidRPr="00D35425">
              <w:rPr>
                <w:i/>
                <w:noProof/>
                <w:lang w:eastAsia="zh-CN"/>
              </w:rPr>
              <w:t>sl-TxPoolSelectedNormal</w:t>
            </w:r>
            <w:r w:rsidR="001D799A" w:rsidRPr="00D35425">
              <w:rPr>
                <w:noProof/>
                <w:lang w:eastAsia="zh-CN"/>
              </w:rPr>
              <w:t xml:space="preserve">, </w:t>
            </w:r>
            <w:r w:rsidR="004401ED" w:rsidRPr="00D35425">
              <w:rPr>
                <w:noProof/>
                <w:lang w:eastAsia="zh-CN"/>
              </w:rPr>
              <w:t>change "transmit NR sidelink communication" to "perform NR sidelink transmission“</w:t>
            </w:r>
            <w:r w:rsidRPr="00D35425">
              <w:rPr>
                <w:rFonts w:hint="eastAsia"/>
                <w:noProof/>
                <w:lang w:eastAsia="zh-CN"/>
              </w:rPr>
              <w:t xml:space="preserve"> in order to include the NR sidelink discovery</w:t>
            </w:r>
            <w:r w:rsidR="004401ED" w:rsidRPr="00D35425">
              <w:rPr>
                <w:noProof/>
                <w:lang w:eastAsia="zh-CN"/>
              </w:rPr>
              <w:t>.</w:t>
            </w:r>
          </w:p>
          <w:p w14:paraId="093BA3C1" w14:textId="1EDF9959" w:rsidR="001D1F56" w:rsidRDefault="006106CA" w:rsidP="003D619E">
            <w:pPr>
              <w:pStyle w:val="CRCoverPage"/>
              <w:spacing w:before="20" w:after="80"/>
              <w:jc w:val="both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1D1F56">
              <w:rPr>
                <w:rFonts w:hint="eastAsia"/>
                <w:b/>
                <w:noProof/>
                <w:lang w:eastAsia="zh-CN"/>
              </w:rPr>
              <w:t xml:space="preserve"> </w:t>
            </w:r>
            <w:bookmarkStart w:id="1" w:name="_GoBack"/>
            <w:bookmarkEnd w:id="1"/>
          </w:p>
          <w:p w14:paraId="6383071C" w14:textId="5E206279" w:rsidR="00B97CC8" w:rsidRPr="00441533" w:rsidRDefault="00B97CC8" w:rsidP="003D619E">
            <w:pPr>
              <w:pStyle w:val="CRCoverPage"/>
              <w:spacing w:before="20" w:after="80"/>
              <w:jc w:val="both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BFAF48" w14:textId="77777777" w:rsidR="00B97CC8" w:rsidRDefault="00B97CC8" w:rsidP="003D619E">
            <w:pPr>
              <w:pStyle w:val="CRCoverPage"/>
              <w:spacing w:before="20" w:after="80"/>
              <w:jc w:val="both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4B49BA8" w14:textId="4A14341D" w:rsidR="00B97CC8" w:rsidRDefault="00B97CC8" w:rsidP="003D619E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noProof/>
              </w:rPr>
              <w:t>Sidelink</w:t>
            </w:r>
          </w:p>
          <w:p w14:paraId="4391D88F" w14:textId="77777777" w:rsidR="00B97CC8" w:rsidRDefault="00B97CC8" w:rsidP="003D619E">
            <w:pPr>
              <w:pStyle w:val="CRCoverPage"/>
              <w:spacing w:before="20" w:after="80"/>
              <w:ind w:left="100"/>
              <w:jc w:val="both"/>
              <w:rPr>
                <w:noProof/>
              </w:rPr>
            </w:pPr>
          </w:p>
          <w:p w14:paraId="27F349B7" w14:textId="77777777" w:rsidR="00B97CC8" w:rsidRDefault="00B97CC8" w:rsidP="003D619E">
            <w:pPr>
              <w:pStyle w:val="CRCoverPage"/>
              <w:spacing w:before="20" w:after="80"/>
              <w:jc w:val="both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224662E" w14:textId="333F958E" w:rsidR="00B97CC8" w:rsidRDefault="00B97CC8" w:rsidP="003D619E">
            <w:pPr>
              <w:pStyle w:val="CRCoverPage"/>
              <w:spacing w:before="20" w:after="80"/>
              <w:jc w:val="both"/>
              <w:rPr>
                <w:iCs/>
                <w:noProof/>
              </w:rPr>
            </w:pPr>
            <w:r>
              <w:rPr>
                <w:iCs/>
                <w:noProof/>
              </w:rPr>
              <w:t>If network implements this CR but not the UE, there is no interoperability issue.</w:t>
            </w:r>
          </w:p>
          <w:p w14:paraId="31C656EC" w14:textId="519B5EC3" w:rsidR="00B97CC8" w:rsidRDefault="00B97CC8" w:rsidP="003D619E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iCs/>
                <w:noProof/>
              </w:rPr>
              <w:t xml:space="preserve">If UE implements this CR but not the network, there is </w:t>
            </w:r>
            <w:r w:rsidR="00241B39">
              <w:rPr>
                <w:rFonts w:hint="eastAsia"/>
                <w:iCs/>
                <w:noProof/>
                <w:lang w:eastAsia="zh-CN"/>
              </w:rPr>
              <w:t>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45391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C0B83" w:rsidR="007C0DF0" w:rsidRDefault="00A41B5F" w:rsidP="003D619E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change is not approved, </w:t>
            </w:r>
            <w:r w:rsidR="00F84628">
              <w:rPr>
                <w:rFonts w:hint="eastAsia"/>
                <w:noProof/>
                <w:lang w:eastAsia="zh-CN"/>
              </w:rPr>
              <w:t xml:space="preserve">NR sidelink </w:t>
            </w:r>
            <w:r>
              <w:rPr>
                <w:noProof/>
                <w:lang w:eastAsia="zh-CN"/>
              </w:rPr>
              <w:t xml:space="preserve">discovery message in </w:t>
            </w:r>
            <w:r w:rsidR="00F84628">
              <w:rPr>
                <w:rFonts w:hint="eastAsia"/>
                <w:noProof/>
                <w:lang w:eastAsia="zh-CN"/>
              </w:rPr>
              <w:t xml:space="preserve">not allowed to be transmitted in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common pool</w:t>
            </w:r>
            <w:r w:rsidR="00A726C7">
              <w:rPr>
                <w:rFonts w:hint="eastAsia"/>
                <w:noProof/>
                <w:lang w:eastAsia="zh-CN"/>
              </w:rPr>
              <w:t xml:space="preserve"> even if discovery </w:t>
            </w:r>
            <w:r w:rsidR="003F15E6">
              <w:rPr>
                <w:rFonts w:hint="eastAsia"/>
                <w:noProof/>
                <w:lang w:eastAsia="zh-CN"/>
              </w:rPr>
              <w:t xml:space="preserve">dedicated resource </w:t>
            </w:r>
            <w:r w:rsidR="00A726C7">
              <w:rPr>
                <w:rFonts w:hint="eastAsia"/>
                <w:noProof/>
                <w:lang w:eastAsia="zh-CN"/>
              </w:rPr>
              <w:t>pool is not configurated</w:t>
            </w:r>
            <w:r w:rsidR="007C0DF0">
              <w:rPr>
                <w:rFonts w:hint="eastAsia"/>
                <w:iCs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4711F" w:rsidR="001E41F3" w:rsidRDefault="002D1F18" w:rsidP="006827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F8148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2D14E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8B4DF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BC9C7F" w14:textId="4CC6239E" w:rsidR="00340378" w:rsidDel="00AC571A" w:rsidRDefault="00340378" w:rsidP="00BC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" w:author="CATT" w:date="2023-04-03T11:00:00Z"/>
          <w:i/>
          <w:iCs/>
          <w:noProof/>
          <w:highlight w:val="yellow"/>
          <w:lang w:eastAsia="zh-CN"/>
        </w:rPr>
        <w:sectPr w:rsidR="00340378" w:rsidDel="00AC571A" w:rsidSect="00843F8E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3" w:name="_Toc115390157"/>
    </w:p>
    <w:p w14:paraId="6E4D32E2" w14:textId="5875F81F" w:rsidR="00BC266D" w:rsidRPr="005F4AB7" w:rsidRDefault="00BC266D" w:rsidP="00BC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noProof/>
          <w:highlight w:val="yellow"/>
          <w:lang w:eastAsia="zh-CN"/>
        </w:rPr>
      </w:pPr>
      <w:r w:rsidRPr="0066698E">
        <w:rPr>
          <w:rFonts w:hint="eastAsia"/>
          <w:i/>
          <w:iCs/>
          <w:noProof/>
          <w:highlight w:val="yellow"/>
          <w:lang w:eastAsia="zh-CN"/>
        </w:rPr>
        <w:lastRenderedPageBreak/>
        <w:t>S</w:t>
      </w:r>
      <w:r w:rsidRPr="0066698E">
        <w:rPr>
          <w:i/>
          <w:iCs/>
          <w:noProof/>
          <w:highlight w:val="yellow"/>
          <w:lang w:eastAsia="zh-CN"/>
        </w:rPr>
        <w:t xml:space="preserve">tart </w:t>
      </w:r>
      <w:r w:rsidRPr="005F4AB7">
        <w:rPr>
          <w:rFonts w:hint="eastAsia"/>
          <w:i/>
          <w:iCs/>
          <w:noProof/>
          <w:highlight w:val="yellow"/>
          <w:lang w:eastAsia="zh-CN"/>
        </w:rPr>
        <w:t>of  change</w:t>
      </w:r>
    </w:p>
    <w:p w14:paraId="7FB30948" w14:textId="77777777" w:rsidR="00340378" w:rsidRDefault="00340378" w:rsidP="00340378">
      <w:pPr>
        <w:pStyle w:val="4"/>
      </w:pPr>
      <w:bookmarkStart w:id="4" w:name="_Toc124713523"/>
      <w:bookmarkStart w:id="5" w:name="_Toc60777524"/>
      <w:bookmarkEnd w:id="3"/>
      <w:r>
        <w:t>–</w:t>
      </w:r>
      <w:r>
        <w:tab/>
      </w:r>
      <w:r>
        <w:rPr>
          <w:i/>
          <w:iCs/>
        </w:rPr>
        <w:t>SL-BWP-</w:t>
      </w:r>
      <w:proofErr w:type="spellStart"/>
      <w:r>
        <w:rPr>
          <w:i/>
          <w:iCs/>
        </w:rPr>
        <w:t>PoolConfig</w:t>
      </w:r>
      <w:bookmarkEnd w:id="4"/>
      <w:bookmarkEnd w:id="5"/>
      <w:proofErr w:type="spellEnd"/>
    </w:p>
    <w:p w14:paraId="1277F9EF" w14:textId="77777777" w:rsidR="00340378" w:rsidRDefault="00340378" w:rsidP="00340378">
      <w:r>
        <w:t xml:space="preserve">The IE </w:t>
      </w:r>
      <w:r>
        <w:rPr>
          <w:i/>
        </w:rPr>
        <w:t>SL-BWP-</w:t>
      </w:r>
      <w:proofErr w:type="spellStart"/>
      <w:r>
        <w:rPr>
          <w:i/>
        </w:rPr>
        <w:t>PoolConfig</w:t>
      </w:r>
      <w:proofErr w:type="spellEnd"/>
      <w:r>
        <w:t xml:space="preserve"> is used to configure </w:t>
      </w:r>
      <w:r>
        <w:rPr>
          <w:iCs/>
        </w:rPr>
        <w:t>NR sidelink communication resource pool</w:t>
      </w:r>
      <w:r>
        <w:t>.</w:t>
      </w:r>
    </w:p>
    <w:p w14:paraId="1FBBF328" w14:textId="77777777" w:rsidR="00340378" w:rsidRDefault="00340378" w:rsidP="00340378">
      <w:pPr>
        <w:pStyle w:val="TH"/>
      </w:pPr>
      <w:r>
        <w:rPr>
          <w:i/>
        </w:rPr>
        <w:t>SL-BWP-</w:t>
      </w:r>
      <w:proofErr w:type="spellStart"/>
      <w:r>
        <w:rPr>
          <w:i/>
        </w:rPr>
        <w:t>PoolConfig</w:t>
      </w:r>
      <w:proofErr w:type="spellEnd"/>
      <w:r>
        <w:t xml:space="preserve"> information element</w:t>
      </w:r>
    </w:p>
    <w:p w14:paraId="086C1B41" w14:textId="77777777" w:rsidR="00340378" w:rsidRDefault="00340378" w:rsidP="0034037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365E384C" w14:textId="77777777" w:rsidR="00340378" w:rsidRDefault="00340378" w:rsidP="00340378">
      <w:pPr>
        <w:pStyle w:val="PL"/>
        <w:rPr>
          <w:color w:val="808080"/>
        </w:rPr>
      </w:pPr>
      <w:r>
        <w:rPr>
          <w:color w:val="808080"/>
        </w:rPr>
        <w:t>-- TAG-SL-BWP-POOLCONFIG-START</w:t>
      </w:r>
    </w:p>
    <w:p w14:paraId="57A2917A" w14:textId="77777777" w:rsidR="00340378" w:rsidRDefault="00340378" w:rsidP="00340378">
      <w:pPr>
        <w:pStyle w:val="PL"/>
      </w:pPr>
    </w:p>
    <w:p w14:paraId="12B3D54E" w14:textId="77777777" w:rsidR="00340378" w:rsidRDefault="00340378" w:rsidP="00340378">
      <w:pPr>
        <w:pStyle w:val="PL"/>
      </w:pPr>
      <w:r>
        <w:t xml:space="preserve">SL-BWP-PoolConfig-r16 ::=        </w:t>
      </w:r>
      <w:r>
        <w:rPr>
          <w:color w:val="993366"/>
        </w:rPr>
        <w:t>SEQUENCE</w:t>
      </w:r>
      <w:r>
        <w:t xml:space="preserve"> {</w:t>
      </w:r>
    </w:p>
    <w:p w14:paraId="180ADEF7" w14:textId="77777777" w:rsidR="00340378" w:rsidRDefault="00340378" w:rsidP="00340378">
      <w:pPr>
        <w:pStyle w:val="PL"/>
        <w:rPr>
          <w:color w:val="808080"/>
        </w:rPr>
      </w:pPr>
      <w:r>
        <w:t xml:space="preserve">    sl-RxPool-r16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(1..maxNrofRXPool-r16))</w:t>
      </w:r>
      <w:r>
        <w:rPr>
          <w:color w:val="993366"/>
        </w:rPr>
        <w:t xml:space="preserve"> OF</w:t>
      </w:r>
      <w:r>
        <w:t xml:space="preserve"> SL-ResourcePool-r16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Cond HO</w:t>
      </w:r>
    </w:p>
    <w:p w14:paraId="74186419" w14:textId="77777777" w:rsidR="00340378" w:rsidRDefault="00340378" w:rsidP="00340378">
      <w:pPr>
        <w:pStyle w:val="PL"/>
        <w:rPr>
          <w:color w:val="808080"/>
        </w:rPr>
      </w:pPr>
      <w:r>
        <w:t xml:space="preserve">    sl-TxPoolSelectedNormal-r16      SL-TxPoolDedicated-r16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 w14:paraId="66C50007" w14:textId="77777777" w:rsidR="00340378" w:rsidRDefault="00340378" w:rsidP="00340378">
      <w:pPr>
        <w:pStyle w:val="PL"/>
        <w:rPr>
          <w:color w:val="808080"/>
        </w:rPr>
      </w:pPr>
      <w:r>
        <w:t xml:space="preserve">    sl-TxPoolScheduling-r16          SL-TxPoolDedicated-r16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2E9EEA6E" w14:textId="77777777" w:rsidR="00340378" w:rsidRDefault="00340378" w:rsidP="00340378">
      <w:pPr>
        <w:pStyle w:val="PL"/>
        <w:rPr>
          <w:color w:val="808080"/>
        </w:rPr>
      </w:pPr>
      <w:r>
        <w:t xml:space="preserve">    sl-TxPoolExceptional-r16         SL-ResourcePoolConfig-r16    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M</w:t>
      </w:r>
    </w:p>
    <w:p w14:paraId="2194484B" w14:textId="77777777" w:rsidR="00340378" w:rsidRDefault="00340378" w:rsidP="00340378">
      <w:pPr>
        <w:pStyle w:val="PL"/>
        <w:rPr>
          <w:rFonts w:eastAsia="等线"/>
        </w:rPr>
      </w:pPr>
      <w:r>
        <w:rPr>
          <w:rFonts w:eastAsia="等线"/>
        </w:rPr>
        <w:t>}</w:t>
      </w:r>
    </w:p>
    <w:p w14:paraId="50A61FEA" w14:textId="77777777" w:rsidR="00340378" w:rsidRDefault="00340378" w:rsidP="00340378">
      <w:pPr>
        <w:pStyle w:val="PL"/>
        <w:rPr>
          <w:rFonts w:eastAsia="Times New Roman"/>
        </w:rPr>
      </w:pPr>
    </w:p>
    <w:p w14:paraId="10233678" w14:textId="77777777" w:rsidR="00340378" w:rsidRDefault="00340378" w:rsidP="00340378">
      <w:pPr>
        <w:pStyle w:val="PL"/>
      </w:pPr>
      <w:r>
        <w:t xml:space="preserve">SL-TxPoolDedicated-r16 ::=       </w:t>
      </w:r>
      <w:r>
        <w:rPr>
          <w:color w:val="993366"/>
        </w:rPr>
        <w:t>SEQUENCE</w:t>
      </w:r>
      <w:r>
        <w:t xml:space="preserve"> {</w:t>
      </w:r>
    </w:p>
    <w:p w14:paraId="31ED40A2" w14:textId="77777777" w:rsidR="00340378" w:rsidRDefault="00340378" w:rsidP="00340378">
      <w:pPr>
        <w:pStyle w:val="PL"/>
        <w:rPr>
          <w:color w:val="808080"/>
        </w:rPr>
      </w:pPr>
      <w:r>
        <w:t xml:space="preserve">    sl-PoolToReleaseList-r16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(1..maxNrofTXPool-r16))</w:t>
      </w:r>
      <w:r>
        <w:rPr>
          <w:color w:val="993366"/>
        </w:rPr>
        <w:t xml:space="preserve"> OF</w:t>
      </w:r>
      <w:r>
        <w:t xml:space="preserve"> SL-ResourcePoolID-r16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75D552AD" w14:textId="77777777" w:rsidR="00340378" w:rsidRDefault="00340378" w:rsidP="00340378">
      <w:pPr>
        <w:pStyle w:val="PL"/>
        <w:rPr>
          <w:color w:val="808080"/>
        </w:rPr>
      </w:pPr>
      <w:r>
        <w:t xml:space="preserve">    sl-PoolToAddModList-r16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(1..maxNrofTXPool-r16))</w:t>
      </w:r>
      <w:r>
        <w:rPr>
          <w:color w:val="993366"/>
        </w:rPr>
        <w:t xml:space="preserve"> OF</w:t>
      </w:r>
      <w:r>
        <w:t xml:space="preserve"> SL-ResourcePoolConfig-r16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N</w:t>
      </w:r>
    </w:p>
    <w:p w14:paraId="13D1B029" w14:textId="77777777" w:rsidR="00340378" w:rsidRDefault="00340378" w:rsidP="00340378">
      <w:pPr>
        <w:pStyle w:val="PL"/>
      </w:pPr>
      <w:r>
        <w:t>}</w:t>
      </w:r>
    </w:p>
    <w:p w14:paraId="6E5FCB5D" w14:textId="77777777" w:rsidR="00340378" w:rsidRDefault="00340378" w:rsidP="00340378">
      <w:pPr>
        <w:pStyle w:val="PL"/>
      </w:pPr>
    </w:p>
    <w:p w14:paraId="6C09B102" w14:textId="77777777" w:rsidR="00340378" w:rsidRDefault="00340378" w:rsidP="00340378">
      <w:pPr>
        <w:pStyle w:val="PL"/>
      </w:pPr>
      <w:r>
        <w:t xml:space="preserve">SL-ResourcePoolConfig-r16 ::=    </w:t>
      </w:r>
      <w:r>
        <w:rPr>
          <w:color w:val="993366"/>
        </w:rPr>
        <w:t>SEQUENCE</w:t>
      </w:r>
      <w:r>
        <w:t xml:space="preserve"> {</w:t>
      </w:r>
    </w:p>
    <w:p w14:paraId="4AD88E17" w14:textId="77777777" w:rsidR="00340378" w:rsidRDefault="00340378" w:rsidP="00340378">
      <w:pPr>
        <w:pStyle w:val="PL"/>
      </w:pPr>
      <w:r>
        <w:t xml:space="preserve">    sl-ResourcePoolID-r16            SL-ResourcePoolID-r16,</w:t>
      </w:r>
    </w:p>
    <w:p w14:paraId="70CFE5A3" w14:textId="77777777" w:rsidR="00340378" w:rsidRDefault="00340378" w:rsidP="00340378">
      <w:pPr>
        <w:pStyle w:val="PL"/>
        <w:rPr>
          <w:color w:val="808080"/>
        </w:rPr>
      </w:pPr>
      <w:r>
        <w:t xml:space="preserve">    sl-ResourcePool-r16              SL-ResourcePool-r16 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72A9A3E2" w14:textId="77777777" w:rsidR="00340378" w:rsidRDefault="00340378" w:rsidP="00340378">
      <w:pPr>
        <w:pStyle w:val="PL"/>
      </w:pPr>
      <w:r>
        <w:t>}</w:t>
      </w:r>
    </w:p>
    <w:p w14:paraId="71011719" w14:textId="77777777" w:rsidR="00340378" w:rsidRDefault="00340378" w:rsidP="00340378">
      <w:pPr>
        <w:pStyle w:val="PL"/>
      </w:pPr>
    </w:p>
    <w:p w14:paraId="51E01FFA" w14:textId="77777777" w:rsidR="00340378" w:rsidRDefault="00340378" w:rsidP="00340378">
      <w:pPr>
        <w:pStyle w:val="PL"/>
      </w:pPr>
      <w:r>
        <w:t xml:space="preserve">SL-ResourcePoolID-r16 ::=        </w:t>
      </w:r>
      <w:r>
        <w:rPr>
          <w:color w:val="993366"/>
        </w:rPr>
        <w:t>INTEGER</w:t>
      </w:r>
      <w:r>
        <w:t xml:space="preserve"> (1..maxNrofPoolID-r16)</w:t>
      </w:r>
    </w:p>
    <w:p w14:paraId="1E37AA71" w14:textId="77777777" w:rsidR="00340378" w:rsidRDefault="00340378" w:rsidP="00340378">
      <w:pPr>
        <w:pStyle w:val="PL"/>
      </w:pPr>
    </w:p>
    <w:p w14:paraId="589264C0" w14:textId="77777777" w:rsidR="00340378" w:rsidRDefault="00340378" w:rsidP="00340378">
      <w:pPr>
        <w:pStyle w:val="PL"/>
        <w:rPr>
          <w:color w:val="808080"/>
        </w:rPr>
      </w:pPr>
      <w:r>
        <w:rPr>
          <w:color w:val="808080"/>
        </w:rPr>
        <w:t>-- TAG-SL-BWP-POOLCONFIG-STOP</w:t>
      </w:r>
    </w:p>
    <w:p w14:paraId="03300055" w14:textId="77777777" w:rsidR="00340378" w:rsidRDefault="00340378" w:rsidP="0034037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389638A" w14:textId="77777777" w:rsidR="00340378" w:rsidRDefault="00340378" w:rsidP="00340378"/>
    <w:tbl>
      <w:tblPr>
        <w:tblW w:w="1420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340378" w14:paraId="668D4F05" w14:textId="77777777" w:rsidTr="00340378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BC9AD9" w14:textId="77777777" w:rsidR="00340378" w:rsidRDefault="00340378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i/>
                <w:noProof/>
                <w:lang w:eastAsia="en-GB"/>
              </w:rPr>
              <w:t>SL</w:t>
            </w:r>
            <w:r>
              <w:rPr>
                <w:i/>
                <w:lang w:eastAsia="sv-SE"/>
              </w:rPr>
              <w:t>-BWP-</w:t>
            </w:r>
            <w:proofErr w:type="spellStart"/>
            <w:r>
              <w:rPr>
                <w:i/>
                <w:lang w:eastAsia="sv-SE"/>
              </w:rPr>
              <w:t>PoolConfig</w:t>
            </w:r>
            <w:proofErr w:type="spellEnd"/>
            <w:r>
              <w:rPr>
                <w:noProof/>
                <w:lang w:eastAsia="en-GB"/>
              </w:rPr>
              <w:t xml:space="preserve"> field descriptions</w:t>
            </w:r>
          </w:p>
        </w:tc>
      </w:tr>
      <w:tr w:rsidR="00340378" w14:paraId="032B4A81" w14:textId="77777777" w:rsidTr="00340378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1D6B00" w14:textId="77777777" w:rsidR="00340378" w:rsidRDefault="00340378">
            <w:pPr>
              <w:pStyle w:val="TAL"/>
              <w:rPr>
                <w:rFonts w:eastAsia="Times New Roman"/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sl-RxPool</w:t>
            </w:r>
            <w:proofErr w:type="spellEnd"/>
          </w:p>
          <w:p w14:paraId="419EC654" w14:textId="77777777" w:rsidR="00340378" w:rsidRDefault="00340378">
            <w:pPr>
              <w:pStyle w:val="TAL"/>
              <w:rPr>
                <w:rFonts w:eastAsia="Times New Roman"/>
                <w:bCs/>
                <w:noProof/>
                <w:lang w:eastAsia="en-GB"/>
              </w:rPr>
            </w:pPr>
            <w:r>
              <w:rPr>
                <w:bCs/>
                <w:kern w:val="2"/>
                <w:lang w:eastAsia="en-GB"/>
              </w:rPr>
              <w:t>Indicates the receiving resource pool on the configured BWP. For the PSFCH related configuration, if configured, will be used for PSFCH transmission/reception.</w:t>
            </w:r>
            <w:r>
              <w:t xml:space="preserve"> </w:t>
            </w:r>
            <w:r>
              <w:rPr>
                <w:bCs/>
                <w:kern w:val="2"/>
                <w:lang w:eastAsia="en-GB"/>
              </w:rPr>
              <w:t xml:space="preserve">If the field is included, it replaces any previous list, i.e. all the entries of the list are replaced and each of the </w:t>
            </w:r>
            <w:r>
              <w:rPr>
                <w:bCs/>
                <w:i/>
                <w:iCs/>
                <w:kern w:val="2"/>
                <w:lang w:eastAsia="en-GB"/>
              </w:rPr>
              <w:t>SL-</w:t>
            </w:r>
            <w:proofErr w:type="spellStart"/>
            <w:r>
              <w:rPr>
                <w:bCs/>
                <w:i/>
                <w:iCs/>
                <w:kern w:val="2"/>
                <w:lang w:eastAsia="en-GB"/>
              </w:rPr>
              <w:t>ResourcePool</w:t>
            </w:r>
            <w:proofErr w:type="spellEnd"/>
            <w:r>
              <w:rPr>
                <w:bCs/>
                <w:kern w:val="2"/>
                <w:lang w:eastAsia="en-GB"/>
              </w:rPr>
              <w:t xml:space="preserve"> entries is considered to be newly created.</w:t>
            </w:r>
          </w:p>
        </w:tc>
      </w:tr>
      <w:tr w:rsidR="00340378" w14:paraId="66BF3CA5" w14:textId="77777777" w:rsidTr="00340378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D5DD01" w14:textId="77777777" w:rsidR="00340378" w:rsidRDefault="00340378">
            <w:pPr>
              <w:pStyle w:val="TAL"/>
              <w:rPr>
                <w:rFonts w:eastAsia="Times New Roman"/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sl-TxPoolExceptional</w:t>
            </w:r>
            <w:proofErr w:type="spellEnd"/>
          </w:p>
          <w:p w14:paraId="5D8C344C" w14:textId="77777777" w:rsidR="00340378" w:rsidRDefault="00340378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bCs/>
                <w:kern w:val="2"/>
                <w:lang w:eastAsia="en-GB"/>
              </w:rPr>
              <w:t xml:space="preserve">Indicates the resources by which the UE is allowed to </w:t>
            </w:r>
            <w:r>
              <w:t>perform NR sidelink transmission</w:t>
            </w:r>
            <w:r>
              <w:rPr>
                <w:bCs/>
                <w:kern w:val="2"/>
                <w:lang w:eastAsia="en-GB"/>
              </w:rPr>
              <w:t xml:space="preserve"> in exceptional conditions on the configured BWP. For the PSFCH related configuration, if configured, will be used for PSFCH transmission/reception.</w:t>
            </w:r>
          </w:p>
        </w:tc>
      </w:tr>
      <w:tr w:rsidR="00340378" w14:paraId="4D097473" w14:textId="77777777" w:rsidTr="00340378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867B81" w14:textId="77777777" w:rsidR="00340378" w:rsidRDefault="00340378">
            <w:pPr>
              <w:pStyle w:val="TAL"/>
              <w:rPr>
                <w:rFonts w:eastAsia="Times New Roman"/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sl-TxPoolScheduling</w:t>
            </w:r>
            <w:proofErr w:type="spellEnd"/>
          </w:p>
          <w:p w14:paraId="2F3CDD7B" w14:textId="2D052264" w:rsidR="00340378" w:rsidRDefault="00340378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bCs/>
                <w:kern w:val="2"/>
                <w:lang w:eastAsia="en-GB"/>
              </w:rPr>
              <w:t xml:space="preserve">Indicates the resources by which the UE is allowed to </w:t>
            </w:r>
            <w:ins w:id="6" w:author="CATT" w:date="2023-03-26T21:31:00Z">
              <w:r w:rsidR="00505344">
                <w:t>perform NR sidelink transmissio</w:t>
              </w:r>
            </w:ins>
            <w:ins w:id="7" w:author="CATT" w:date="2023-04-04T17:28:00Z">
              <w:r w:rsidR="00CA5904">
                <w:rPr>
                  <w:rFonts w:hint="eastAsia"/>
                  <w:lang w:eastAsia="zh-CN"/>
                </w:rPr>
                <w:t>n</w:t>
              </w:r>
            </w:ins>
            <w:del w:id="8" w:author="CATT" w:date="2023-03-26T21:31:00Z">
              <w:r w:rsidDel="00505344">
                <w:rPr>
                  <w:bCs/>
                  <w:kern w:val="2"/>
                  <w:lang w:eastAsia="en-GB"/>
                </w:rPr>
                <w:delText xml:space="preserve">transmit </w:delText>
              </w:r>
              <w:r w:rsidDel="00505344">
                <w:rPr>
                  <w:bCs/>
                  <w:kern w:val="2"/>
                  <w:lang w:eastAsia="zh-CN"/>
                </w:rPr>
                <w:delText>NR</w:delText>
              </w:r>
              <w:r w:rsidDel="00505344">
                <w:rPr>
                  <w:lang w:eastAsia="en-GB"/>
                </w:rPr>
                <w:delText xml:space="preserve"> sidelink </w:delText>
              </w:r>
              <w:r w:rsidDel="00505344">
                <w:rPr>
                  <w:bCs/>
                  <w:kern w:val="2"/>
                  <w:lang w:eastAsia="en-GB"/>
                </w:rPr>
                <w:delText>communication</w:delText>
              </w:r>
            </w:del>
            <w:r>
              <w:rPr>
                <w:bCs/>
                <w:kern w:val="2"/>
                <w:lang w:eastAsia="en-GB"/>
              </w:rPr>
              <w:t xml:space="preserve"> based on network scheduling on the configured BWP. For the PSFCH related configuration, if configured, will be used for PSFCH transmission/reception.</w:t>
            </w:r>
          </w:p>
        </w:tc>
      </w:tr>
      <w:tr w:rsidR="00340378" w14:paraId="0AD6349F" w14:textId="77777777" w:rsidTr="00340378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C54587" w14:textId="77777777" w:rsidR="00340378" w:rsidRDefault="00340378">
            <w:pPr>
              <w:pStyle w:val="TAL"/>
              <w:rPr>
                <w:rFonts w:eastAsia="Times New Roman"/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sl-TxPoolSelectedNormal</w:t>
            </w:r>
            <w:proofErr w:type="spellEnd"/>
          </w:p>
          <w:p w14:paraId="71093F81" w14:textId="39051F4F" w:rsidR="00340378" w:rsidRDefault="00340378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bCs/>
                <w:kern w:val="2"/>
                <w:lang w:eastAsia="en-GB"/>
              </w:rPr>
              <w:t xml:space="preserve">Indicates the resources by which the UE is allowed to </w:t>
            </w:r>
            <w:ins w:id="9" w:author="CATT" w:date="2023-03-26T21:32:00Z">
              <w:r w:rsidR="00505344">
                <w:t>perform NR sidelink transmissio</w:t>
              </w:r>
            </w:ins>
            <w:ins w:id="10" w:author="CATT" w:date="2023-04-04T17:28:00Z">
              <w:r w:rsidR="00CA5904">
                <w:rPr>
                  <w:rFonts w:hint="eastAsia"/>
                  <w:lang w:eastAsia="zh-CN"/>
                </w:rPr>
                <w:t>n</w:t>
              </w:r>
            </w:ins>
            <w:del w:id="11" w:author="CATT" w:date="2023-03-26T21:32:00Z">
              <w:r w:rsidDel="00505344">
                <w:rPr>
                  <w:bCs/>
                  <w:kern w:val="2"/>
                  <w:lang w:eastAsia="en-GB"/>
                </w:rPr>
                <w:delText xml:space="preserve">transmit </w:delText>
              </w:r>
              <w:r w:rsidDel="00505344">
                <w:rPr>
                  <w:bCs/>
                  <w:kern w:val="2"/>
                  <w:lang w:eastAsia="zh-CN"/>
                </w:rPr>
                <w:delText>NR</w:delText>
              </w:r>
              <w:r w:rsidDel="00505344">
                <w:rPr>
                  <w:lang w:eastAsia="en-GB"/>
                </w:rPr>
                <w:delText xml:space="preserve"> sidelink </w:delText>
              </w:r>
              <w:r w:rsidDel="00505344">
                <w:rPr>
                  <w:bCs/>
                  <w:kern w:val="2"/>
                  <w:lang w:eastAsia="en-GB"/>
                </w:rPr>
                <w:delText>communication</w:delText>
              </w:r>
            </w:del>
            <w:r>
              <w:rPr>
                <w:bCs/>
                <w:kern w:val="2"/>
                <w:lang w:eastAsia="en-GB"/>
              </w:rPr>
              <w:t xml:space="preserve"> by </w:t>
            </w:r>
            <w:r>
              <w:rPr>
                <w:lang w:eastAsia="zh-CN"/>
              </w:rPr>
              <w:t>UE autonomous resource selection</w:t>
            </w:r>
            <w:r>
              <w:rPr>
                <w:bCs/>
                <w:kern w:val="2"/>
                <w:lang w:eastAsia="en-GB"/>
              </w:rPr>
              <w:t xml:space="preserve"> on the configured BWP. For the PSFCH related configuration, if configured, will be used for PSFCH transmission/reception.</w:t>
            </w:r>
          </w:p>
        </w:tc>
      </w:tr>
    </w:tbl>
    <w:p w14:paraId="3C8ED47A" w14:textId="4BAF115D" w:rsidR="005F780E" w:rsidRPr="0066698E" w:rsidRDefault="005F780E" w:rsidP="005F7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  <w:lang w:eastAsia="zh-CN"/>
        </w:rPr>
      </w:pPr>
      <w:r w:rsidRPr="0066698E">
        <w:rPr>
          <w:rFonts w:hint="eastAsia"/>
          <w:i/>
          <w:iCs/>
          <w:noProof/>
          <w:highlight w:val="yellow"/>
          <w:lang w:eastAsia="zh-CN"/>
        </w:rPr>
        <w:t>E</w:t>
      </w:r>
      <w:r>
        <w:rPr>
          <w:i/>
          <w:iCs/>
          <w:noProof/>
          <w:highlight w:val="yellow"/>
          <w:lang w:eastAsia="zh-CN"/>
        </w:rPr>
        <w:t xml:space="preserve">nd </w:t>
      </w:r>
      <w:r w:rsidRPr="005F4AB7">
        <w:rPr>
          <w:rFonts w:hint="eastAsia"/>
          <w:i/>
          <w:iCs/>
          <w:noProof/>
          <w:highlight w:val="yellow"/>
          <w:lang w:eastAsia="zh-CN"/>
        </w:rPr>
        <w:t>of</w:t>
      </w:r>
      <w:r>
        <w:rPr>
          <w:rFonts w:hint="eastAsia"/>
          <w:i/>
          <w:iCs/>
          <w:noProof/>
          <w:highlight w:val="yellow"/>
          <w:lang w:eastAsia="zh-CN"/>
        </w:rPr>
        <w:t xml:space="preserve"> </w:t>
      </w:r>
      <w:r w:rsidRPr="005F780E">
        <w:rPr>
          <w:rFonts w:hint="eastAsia"/>
          <w:i/>
          <w:iCs/>
          <w:noProof/>
          <w:highlight w:val="yellow"/>
          <w:vertAlign w:val="superscript"/>
          <w:lang w:eastAsia="zh-CN"/>
        </w:rPr>
        <w:t xml:space="preserve"> </w:t>
      </w:r>
      <w:r w:rsidRPr="005F4AB7">
        <w:rPr>
          <w:rFonts w:hint="eastAsia"/>
          <w:i/>
          <w:iCs/>
          <w:noProof/>
          <w:highlight w:val="yellow"/>
          <w:lang w:eastAsia="zh-CN"/>
        </w:rPr>
        <w:t>change</w:t>
      </w:r>
    </w:p>
    <w:sectPr w:rsidR="005F780E" w:rsidRPr="0066698E" w:rsidSect="0034037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FBDC4" w16cex:dateUtc="2022-10-11T02:02:00Z"/>
  <w16cex:commentExtensible w16cex:durableId="26EFBE71" w16cex:dateUtc="2022-10-11T02:05:00Z"/>
  <w16cex:commentExtensible w16cex:durableId="26EFBF71" w16cex:dateUtc="2022-10-11T02:09:00Z"/>
  <w16cex:commentExtensible w16cex:durableId="26EFBA94" w16cex:dateUtc="2022-10-11T01:49:00Z"/>
  <w16cex:commentExtensible w16cex:durableId="26EFBCAB" w16cex:dateUtc="2022-10-11T01:58:00Z"/>
  <w16cex:commentExtensible w16cex:durableId="26EFBAB8" w16cex:dateUtc="2022-10-11T01:49:00Z"/>
  <w16cex:commentExtensible w16cex:durableId="26EFBC08" w16cex:dateUtc="2022-10-11T01:55:00Z"/>
  <w16cex:commentExtensible w16cex:durableId="26EFB627" w16cex:dateUtc="2022-10-11T01:30:00Z"/>
  <w16cex:commentExtensible w16cex:durableId="26EFBB3B" w16cex:dateUtc="2022-10-11T01:51:00Z"/>
  <w16cex:commentExtensible w16cex:durableId="26EFB9AD" w16cex:dateUtc="2022-10-11T01:45:00Z"/>
  <w16cex:commentExtensible w16cex:durableId="26EFBBB6" w16cex:dateUtc="2022-10-11T01:53:00Z"/>
  <w16cex:commentExtensible w16cex:durableId="26EFB65E" w16cex:dateUtc="2022-10-11T01:31:00Z"/>
  <w16cex:commentExtensible w16cex:durableId="26F2776E" w16cex:dateUtc="2022-10-13T03:39:00Z"/>
  <w16cex:commentExtensible w16cex:durableId="26F276E0" w16cex:dateUtc="2022-10-13T03:3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327C3" w14:textId="77777777" w:rsidR="00350CE0" w:rsidRDefault="00350CE0">
      <w:r>
        <w:separator/>
      </w:r>
    </w:p>
  </w:endnote>
  <w:endnote w:type="continuationSeparator" w:id="0">
    <w:p w14:paraId="4A031943" w14:textId="77777777" w:rsidR="00350CE0" w:rsidRDefault="0035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A6BCF2" w14:textId="77777777" w:rsidR="00350CE0" w:rsidRDefault="00350CE0">
      <w:r>
        <w:separator/>
      </w:r>
    </w:p>
  </w:footnote>
  <w:footnote w:type="continuationSeparator" w:id="0">
    <w:p w14:paraId="6A8C7F3C" w14:textId="77777777" w:rsidR="00350CE0" w:rsidRDefault="00350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13882" w:rsidRDefault="0021388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E79B06"/>
    <w:multiLevelType w:val="singleLevel"/>
    <w:tmpl w:val="9DE79B06"/>
    <w:lvl w:ilvl="0">
      <w:start w:val="1"/>
      <w:numFmt w:val="decimal"/>
      <w:suff w:val="space"/>
      <w:lvlText w:val="%1."/>
      <w:lvlJc w:val="left"/>
    </w:lvl>
  </w:abstractNum>
  <w:abstractNum w:abstractNumId="1">
    <w:nsid w:val="F7715363"/>
    <w:multiLevelType w:val="singleLevel"/>
    <w:tmpl w:val="F7715363"/>
    <w:lvl w:ilvl="0">
      <w:start w:val="1"/>
      <w:numFmt w:val="decimal"/>
      <w:suff w:val="space"/>
      <w:lvlText w:val="%1.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8EC7B7D"/>
    <w:multiLevelType w:val="hybridMultilevel"/>
    <w:tmpl w:val="58148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B793F8D"/>
    <w:multiLevelType w:val="hybridMultilevel"/>
    <w:tmpl w:val="29760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1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CA96FB2"/>
    <w:multiLevelType w:val="hybridMultilevel"/>
    <w:tmpl w:val="A872C734"/>
    <w:lvl w:ilvl="0" w:tplc="8AD80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17">
    <w:nsid w:val="49045EF9"/>
    <w:multiLevelType w:val="hybridMultilevel"/>
    <w:tmpl w:val="8DC651D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4AE5084A"/>
    <w:multiLevelType w:val="hybridMultilevel"/>
    <w:tmpl w:val="0C462AF8"/>
    <w:lvl w:ilvl="0" w:tplc="76D8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55904258"/>
    <w:multiLevelType w:val="hybridMultilevel"/>
    <w:tmpl w:val="C734D260"/>
    <w:lvl w:ilvl="0" w:tplc="E8E08390">
      <w:start w:val="3"/>
      <w:numFmt w:val="bullet"/>
      <w:lvlText w:val="-"/>
      <w:lvlJc w:val="left"/>
      <w:pPr>
        <w:ind w:left="4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>
    <w:nsid w:val="58E51AEB"/>
    <w:multiLevelType w:val="hybridMultilevel"/>
    <w:tmpl w:val="A5E247D8"/>
    <w:lvl w:ilvl="0" w:tplc="52C49B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79631476"/>
    <w:multiLevelType w:val="hybridMultilevel"/>
    <w:tmpl w:val="D32CF0A0"/>
    <w:lvl w:ilvl="0" w:tplc="78443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>
    <w:nsid w:val="796F71F0"/>
    <w:multiLevelType w:val="hybridMultilevel"/>
    <w:tmpl w:val="8374757C"/>
    <w:lvl w:ilvl="0" w:tplc="3C84F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E280ADD"/>
    <w:multiLevelType w:val="multilevel"/>
    <w:tmpl w:val="7E280AD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8">
    <w:nsid w:val="7FBD498E"/>
    <w:multiLevelType w:val="hybridMultilevel"/>
    <w:tmpl w:val="DD22E622"/>
    <w:lvl w:ilvl="0" w:tplc="20AA70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3"/>
  </w:num>
  <w:num w:numId="5">
    <w:abstractNumId w:val="15"/>
  </w:num>
  <w:num w:numId="6">
    <w:abstractNumId w:val="25"/>
  </w:num>
  <w:num w:numId="7">
    <w:abstractNumId w:val="28"/>
  </w:num>
  <w:num w:numId="8">
    <w:abstractNumId w:val="1"/>
  </w:num>
  <w:num w:numId="9">
    <w:abstractNumId w:val="0"/>
  </w:num>
  <w:num w:numId="10">
    <w:abstractNumId w:val="27"/>
  </w:num>
  <w:num w:numId="11">
    <w:abstractNumId w:val="11"/>
  </w:num>
  <w:num w:numId="12">
    <w:abstractNumId w:val="13"/>
  </w:num>
  <w:num w:numId="13">
    <w:abstractNumId w:val="6"/>
  </w:num>
  <w:num w:numId="14">
    <w:abstractNumId w:val="8"/>
  </w:num>
  <w:num w:numId="15">
    <w:abstractNumId w:val="12"/>
  </w:num>
  <w:num w:numId="16">
    <w:abstractNumId w:val="9"/>
  </w:num>
  <w:num w:numId="17">
    <w:abstractNumId w:val="3"/>
  </w:num>
  <w:num w:numId="18">
    <w:abstractNumId w:val="16"/>
  </w:num>
  <w:num w:numId="19">
    <w:abstractNumId w:val="18"/>
  </w:num>
  <w:num w:numId="20">
    <w:abstractNumId w:val="20"/>
  </w:num>
  <w:num w:numId="21">
    <w:abstractNumId w:val="17"/>
  </w:num>
  <w:num w:numId="22">
    <w:abstractNumId w:val="10"/>
  </w:num>
  <w:num w:numId="23">
    <w:abstractNumId w:val="24"/>
  </w:num>
  <w:num w:numId="24">
    <w:abstractNumId w:val="7"/>
  </w:num>
  <w:num w:numId="25">
    <w:abstractNumId w:val="19"/>
  </w:num>
  <w:num w:numId="26">
    <w:abstractNumId w:val="5"/>
  </w:num>
  <w:num w:numId="27">
    <w:abstractNumId w:val="14"/>
  </w:num>
  <w:num w:numId="28">
    <w:abstractNumId w:val="22"/>
  </w:num>
  <w:num w:numId="29">
    <w:abstractNumId w:val="21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 Lu)">
    <w15:presenceInfo w15:providerId="None" w15:userId="OPPO (Qianxi Lu)"/>
  </w15:person>
  <w15:person w15:author="OPPO (Qianxi Lu) - AT119b">
    <w15:presenceInfo w15:providerId="None" w15:userId="OPPO (Qianxi Lu) - AT11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0568E"/>
    <w:rsid w:val="00013717"/>
    <w:rsid w:val="00015072"/>
    <w:rsid w:val="00022E4A"/>
    <w:rsid w:val="00031C67"/>
    <w:rsid w:val="00052127"/>
    <w:rsid w:val="000554D0"/>
    <w:rsid w:val="00062E91"/>
    <w:rsid w:val="00070D17"/>
    <w:rsid w:val="00074042"/>
    <w:rsid w:val="000A6394"/>
    <w:rsid w:val="000A6B21"/>
    <w:rsid w:val="000B1842"/>
    <w:rsid w:val="000B7FED"/>
    <w:rsid w:val="000C038A"/>
    <w:rsid w:val="000C2C81"/>
    <w:rsid w:val="000C6598"/>
    <w:rsid w:val="000D1E6C"/>
    <w:rsid w:val="000D36EF"/>
    <w:rsid w:val="000D44B3"/>
    <w:rsid w:val="000D78A8"/>
    <w:rsid w:val="000E1F27"/>
    <w:rsid w:val="000E4807"/>
    <w:rsid w:val="000F4F2B"/>
    <w:rsid w:val="00111321"/>
    <w:rsid w:val="00114022"/>
    <w:rsid w:val="0013023C"/>
    <w:rsid w:val="00145D43"/>
    <w:rsid w:val="001636E1"/>
    <w:rsid w:val="001775BD"/>
    <w:rsid w:val="00192C46"/>
    <w:rsid w:val="001A08B3"/>
    <w:rsid w:val="001A6B88"/>
    <w:rsid w:val="001A6BC7"/>
    <w:rsid w:val="001A7B60"/>
    <w:rsid w:val="001B52F0"/>
    <w:rsid w:val="001B614B"/>
    <w:rsid w:val="001B7A65"/>
    <w:rsid w:val="001D1F56"/>
    <w:rsid w:val="001D4ED6"/>
    <w:rsid w:val="001D799A"/>
    <w:rsid w:val="001E3E74"/>
    <w:rsid w:val="001E41F3"/>
    <w:rsid w:val="001F1839"/>
    <w:rsid w:val="001F7793"/>
    <w:rsid w:val="002003DA"/>
    <w:rsid w:val="00213882"/>
    <w:rsid w:val="00241B39"/>
    <w:rsid w:val="00247301"/>
    <w:rsid w:val="0026004D"/>
    <w:rsid w:val="002640DD"/>
    <w:rsid w:val="002732DD"/>
    <w:rsid w:val="00275D12"/>
    <w:rsid w:val="00284FEB"/>
    <w:rsid w:val="002860C4"/>
    <w:rsid w:val="002A495A"/>
    <w:rsid w:val="002B5741"/>
    <w:rsid w:val="002C3EB4"/>
    <w:rsid w:val="002C73F2"/>
    <w:rsid w:val="002D1F18"/>
    <w:rsid w:val="002E12CE"/>
    <w:rsid w:val="002E472E"/>
    <w:rsid w:val="002E6981"/>
    <w:rsid w:val="00305409"/>
    <w:rsid w:val="00316111"/>
    <w:rsid w:val="003223FD"/>
    <w:rsid w:val="00322A3A"/>
    <w:rsid w:val="0032661C"/>
    <w:rsid w:val="00331FBF"/>
    <w:rsid w:val="00340378"/>
    <w:rsid w:val="00346932"/>
    <w:rsid w:val="00347F8F"/>
    <w:rsid w:val="00350CE0"/>
    <w:rsid w:val="00355654"/>
    <w:rsid w:val="003609EF"/>
    <w:rsid w:val="0036231A"/>
    <w:rsid w:val="00374DD4"/>
    <w:rsid w:val="00395210"/>
    <w:rsid w:val="003B6B1B"/>
    <w:rsid w:val="003C5DED"/>
    <w:rsid w:val="003D2F0B"/>
    <w:rsid w:val="003D426C"/>
    <w:rsid w:val="003D619E"/>
    <w:rsid w:val="003D7A65"/>
    <w:rsid w:val="003D7F94"/>
    <w:rsid w:val="003E1A36"/>
    <w:rsid w:val="003E47B7"/>
    <w:rsid w:val="003F15E6"/>
    <w:rsid w:val="003F2050"/>
    <w:rsid w:val="00410371"/>
    <w:rsid w:val="004242F1"/>
    <w:rsid w:val="00430CF2"/>
    <w:rsid w:val="004315D4"/>
    <w:rsid w:val="0043333F"/>
    <w:rsid w:val="00437E54"/>
    <w:rsid w:val="004401ED"/>
    <w:rsid w:val="00444B29"/>
    <w:rsid w:val="004465A8"/>
    <w:rsid w:val="00446785"/>
    <w:rsid w:val="00472B23"/>
    <w:rsid w:val="00491C56"/>
    <w:rsid w:val="00495706"/>
    <w:rsid w:val="004A65B6"/>
    <w:rsid w:val="004B43F5"/>
    <w:rsid w:val="004B75B7"/>
    <w:rsid w:val="004C78B7"/>
    <w:rsid w:val="004E07DF"/>
    <w:rsid w:val="004E7A42"/>
    <w:rsid w:val="005006CB"/>
    <w:rsid w:val="0050364C"/>
    <w:rsid w:val="00505344"/>
    <w:rsid w:val="00507686"/>
    <w:rsid w:val="005141D9"/>
    <w:rsid w:val="0051580D"/>
    <w:rsid w:val="00523D31"/>
    <w:rsid w:val="005345C5"/>
    <w:rsid w:val="00547111"/>
    <w:rsid w:val="005630E0"/>
    <w:rsid w:val="00585051"/>
    <w:rsid w:val="00591402"/>
    <w:rsid w:val="00592D74"/>
    <w:rsid w:val="005A4010"/>
    <w:rsid w:val="005A5AA5"/>
    <w:rsid w:val="005B0417"/>
    <w:rsid w:val="005C6429"/>
    <w:rsid w:val="005E076F"/>
    <w:rsid w:val="005E2C44"/>
    <w:rsid w:val="005F4AB7"/>
    <w:rsid w:val="005F780E"/>
    <w:rsid w:val="00606851"/>
    <w:rsid w:val="006106CA"/>
    <w:rsid w:val="00612EA6"/>
    <w:rsid w:val="00621188"/>
    <w:rsid w:val="006257ED"/>
    <w:rsid w:val="00625AC8"/>
    <w:rsid w:val="00646CF6"/>
    <w:rsid w:val="00650648"/>
    <w:rsid w:val="00653202"/>
    <w:rsid w:val="00653DE4"/>
    <w:rsid w:val="00663DF3"/>
    <w:rsid w:val="00665C47"/>
    <w:rsid w:val="0066698E"/>
    <w:rsid w:val="00674659"/>
    <w:rsid w:val="00676E5B"/>
    <w:rsid w:val="00680E0D"/>
    <w:rsid w:val="00682762"/>
    <w:rsid w:val="00695808"/>
    <w:rsid w:val="0069758E"/>
    <w:rsid w:val="00697D2F"/>
    <w:rsid w:val="006A51E9"/>
    <w:rsid w:val="006B46FB"/>
    <w:rsid w:val="006E21FB"/>
    <w:rsid w:val="006F4C12"/>
    <w:rsid w:val="006F4E94"/>
    <w:rsid w:val="007022E8"/>
    <w:rsid w:val="00720FC1"/>
    <w:rsid w:val="00722115"/>
    <w:rsid w:val="0072688A"/>
    <w:rsid w:val="00732F20"/>
    <w:rsid w:val="00733F40"/>
    <w:rsid w:val="00734972"/>
    <w:rsid w:val="00740D06"/>
    <w:rsid w:val="007472EA"/>
    <w:rsid w:val="00754A99"/>
    <w:rsid w:val="007675E3"/>
    <w:rsid w:val="0077357E"/>
    <w:rsid w:val="00775E03"/>
    <w:rsid w:val="00782CE6"/>
    <w:rsid w:val="00784924"/>
    <w:rsid w:val="007874F5"/>
    <w:rsid w:val="00792342"/>
    <w:rsid w:val="007977A8"/>
    <w:rsid w:val="007B512A"/>
    <w:rsid w:val="007C0DF0"/>
    <w:rsid w:val="007C2097"/>
    <w:rsid w:val="007D6A07"/>
    <w:rsid w:val="007D7ED3"/>
    <w:rsid w:val="007F7259"/>
    <w:rsid w:val="008040A8"/>
    <w:rsid w:val="008279FA"/>
    <w:rsid w:val="00830FFD"/>
    <w:rsid w:val="00843F8E"/>
    <w:rsid w:val="008626E7"/>
    <w:rsid w:val="00866D4F"/>
    <w:rsid w:val="00870EE7"/>
    <w:rsid w:val="00874C7A"/>
    <w:rsid w:val="008829A3"/>
    <w:rsid w:val="00884316"/>
    <w:rsid w:val="008863B9"/>
    <w:rsid w:val="008A45A6"/>
    <w:rsid w:val="008C20DF"/>
    <w:rsid w:val="008D3CCC"/>
    <w:rsid w:val="008F3789"/>
    <w:rsid w:val="008F686C"/>
    <w:rsid w:val="008F7769"/>
    <w:rsid w:val="009148DE"/>
    <w:rsid w:val="00931E21"/>
    <w:rsid w:val="00941E30"/>
    <w:rsid w:val="00942CBF"/>
    <w:rsid w:val="009616B1"/>
    <w:rsid w:val="00963EE2"/>
    <w:rsid w:val="00970449"/>
    <w:rsid w:val="0097694B"/>
    <w:rsid w:val="009777D9"/>
    <w:rsid w:val="009900F4"/>
    <w:rsid w:val="00991B88"/>
    <w:rsid w:val="00997D03"/>
    <w:rsid w:val="00997F17"/>
    <w:rsid w:val="009A0D0A"/>
    <w:rsid w:val="009A5753"/>
    <w:rsid w:val="009A579D"/>
    <w:rsid w:val="009B3C2F"/>
    <w:rsid w:val="009E2E95"/>
    <w:rsid w:val="009E3297"/>
    <w:rsid w:val="009F5D47"/>
    <w:rsid w:val="009F6181"/>
    <w:rsid w:val="009F734F"/>
    <w:rsid w:val="00A15AC9"/>
    <w:rsid w:val="00A244B3"/>
    <w:rsid w:val="00A246B6"/>
    <w:rsid w:val="00A41B5F"/>
    <w:rsid w:val="00A47E70"/>
    <w:rsid w:val="00A50CF0"/>
    <w:rsid w:val="00A62280"/>
    <w:rsid w:val="00A65818"/>
    <w:rsid w:val="00A65F0D"/>
    <w:rsid w:val="00A66C2C"/>
    <w:rsid w:val="00A70FEC"/>
    <w:rsid w:val="00A726C7"/>
    <w:rsid w:val="00A736CD"/>
    <w:rsid w:val="00A752CB"/>
    <w:rsid w:val="00A7671C"/>
    <w:rsid w:val="00AA2258"/>
    <w:rsid w:val="00AA2CBC"/>
    <w:rsid w:val="00AA4ADF"/>
    <w:rsid w:val="00AC45E7"/>
    <w:rsid w:val="00AC571A"/>
    <w:rsid w:val="00AC5820"/>
    <w:rsid w:val="00AD00A1"/>
    <w:rsid w:val="00AD1CD8"/>
    <w:rsid w:val="00AD5180"/>
    <w:rsid w:val="00AE4EAD"/>
    <w:rsid w:val="00AE6FEA"/>
    <w:rsid w:val="00AF09CE"/>
    <w:rsid w:val="00B23850"/>
    <w:rsid w:val="00B258BB"/>
    <w:rsid w:val="00B4482F"/>
    <w:rsid w:val="00B46711"/>
    <w:rsid w:val="00B54DB3"/>
    <w:rsid w:val="00B67B97"/>
    <w:rsid w:val="00B74FE6"/>
    <w:rsid w:val="00B904F4"/>
    <w:rsid w:val="00B964C1"/>
    <w:rsid w:val="00B968C8"/>
    <w:rsid w:val="00B97CC8"/>
    <w:rsid w:val="00BA0EAF"/>
    <w:rsid w:val="00BA3EC5"/>
    <w:rsid w:val="00BA51D9"/>
    <w:rsid w:val="00BB5DFC"/>
    <w:rsid w:val="00BC266D"/>
    <w:rsid w:val="00BD279D"/>
    <w:rsid w:val="00BD6BB8"/>
    <w:rsid w:val="00BD778F"/>
    <w:rsid w:val="00C0205E"/>
    <w:rsid w:val="00C0681D"/>
    <w:rsid w:val="00C173FD"/>
    <w:rsid w:val="00C35E13"/>
    <w:rsid w:val="00C471A4"/>
    <w:rsid w:val="00C52BB8"/>
    <w:rsid w:val="00C559BB"/>
    <w:rsid w:val="00C614CE"/>
    <w:rsid w:val="00C6241A"/>
    <w:rsid w:val="00C638C4"/>
    <w:rsid w:val="00C66BA2"/>
    <w:rsid w:val="00C74108"/>
    <w:rsid w:val="00C76636"/>
    <w:rsid w:val="00C813A9"/>
    <w:rsid w:val="00C870F6"/>
    <w:rsid w:val="00C95985"/>
    <w:rsid w:val="00CA5904"/>
    <w:rsid w:val="00CC4DBC"/>
    <w:rsid w:val="00CC5026"/>
    <w:rsid w:val="00CC68D0"/>
    <w:rsid w:val="00CD0E9A"/>
    <w:rsid w:val="00CD141A"/>
    <w:rsid w:val="00CD58FB"/>
    <w:rsid w:val="00CD76F1"/>
    <w:rsid w:val="00CE61DF"/>
    <w:rsid w:val="00D03F9A"/>
    <w:rsid w:val="00D06D51"/>
    <w:rsid w:val="00D21B9D"/>
    <w:rsid w:val="00D24991"/>
    <w:rsid w:val="00D35425"/>
    <w:rsid w:val="00D46C31"/>
    <w:rsid w:val="00D50255"/>
    <w:rsid w:val="00D57790"/>
    <w:rsid w:val="00D66520"/>
    <w:rsid w:val="00D72517"/>
    <w:rsid w:val="00D7448D"/>
    <w:rsid w:val="00D84AE9"/>
    <w:rsid w:val="00D90ABB"/>
    <w:rsid w:val="00D95764"/>
    <w:rsid w:val="00DA1E48"/>
    <w:rsid w:val="00DB0699"/>
    <w:rsid w:val="00DD6E29"/>
    <w:rsid w:val="00DE34CF"/>
    <w:rsid w:val="00DE5E30"/>
    <w:rsid w:val="00DF725D"/>
    <w:rsid w:val="00E11191"/>
    <w:rsid w:val="00E13F3D"/>
    <w:rsid w:val="00E22FB9"/>
    <w:rsid w:val="00E260C1"/>
    <w:rsid w:val="00E34898"/>
    <w:rsid w:val="00E42C25"/>
    <w:rsid w:val="00E464CD"/>
    <w:rsid w:val="00E6286D"/>
    <w:rsid w:val="00E73523"/>
    <w:rsid w:val="00E773CE"/>
    <w:rsid w:val="00E951E3"/>
    <w:rsid w:val="00EB05F9"/>
    <w:rsid w:val="00EB09B7"/>
    <w:rsid w:val="00EB3298"/>
    <w:rsid w:val="00ED0B09"/>
    <w:rsid w:val="00ED0DD4"/>
    <w:rsid w:val="00ED314A"/>
    <w:rsid w:val="00ED7ACE"/>
    <w:rsid w:val="00EE27FD"/>
    <w:rsid w:val="00EE7D7C"/>
    <w:rsid w:val="00EF2503"/>
    <w:rsid w:val="00F25D98"/>
    <w:rsid w:val="00F300FB"/>
    <w:rsid w:val="00F56605"/>
    <w:rsid w:val="00F6415E"/>
    <w:rsid w:val="00F710E5"/>
    <w:rsid w:val="00F75A8A"/>
    <w:rsid w:val="00F84628"/>
    <w:rsid w:val="00FA799B"/>
    <w:rsid w:val="00FB6386"/>
    <w:rsid w:val="00FB6A64"/>
    <w:rsid w:val="00FC0CDA"/>
    <w:rsid w:val="00FD12AD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Strong" w:semiHidden="0" w:uiPriority="22" w:unhideWhenUsed="0" w:qFormat="1"/>
    <w:lsdException w:name="Emphasis" w:semiHidden="0" w:unhideWhenUsed="0" w:qFormat="1"/>
    <w:lsdException w:name="HTML Code" w:uiPriority="99" w:qFormat="1"/>
    <w:lsdException w:name="No List" w:uiPriority="99"/>
    <w:lsdException w:name="Table Grid 1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698E"/>
    <w:rPr>
      <w:rFonts w:ascii="Arial" w:hAnsi="Arial"/>
      <w:b/>
      <w:lang w:val="en-GB" w:eastAsia="en-US"/>
    </w:rPr>
  </w:style>
  <w:style w:type="character" w:customStyle="1" w:styleId="Char2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tabs>
        <w:tab w:val="clear" w:pos="737"/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TAHCar">
    <w:name w:val="TAH Car"/>
    <w:qFormat/>
    <w:locked/>
    <w:rsid w:val="006106CA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sid w:val="00BC266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43F8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843F8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43F8E"/>
    <w:rPr>
      <w:rFonts w:eastAsia="Times New Roman"/>
    </w:rPr>
  </w:style>
  <w:style w:type="character" w:customStyle="1" w:styleId="B1Char">
    <w:name w:val="B1 Char"/>
    <w:qFormat/>
    <w:rsid w:val="00843F8E"/>
    <w:rPr>
      <w:rFonts w:eastAsia="Times New Roman"/>
    </w:rPr>
  </w:style>
  <w:style w:type="paragraph" w:customStyle="1" w:styleId="B6">
    <w:name w:val="B6"/>
    <w:basedOn w:val="B5"/>
    <w:link w:val="B6Char"/>
    <w:qFormat/>
    <w:rsid w:val="00843F8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843F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3F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F8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43F8E"/>
  </w:style>
  <w:style w:type="character" w:customStyle="1" w:styleId="TFChar">
    <w:name w:val="TF Char"/>
    <w:qFormat/>
    <w:rsid w:val="00843F8E"/>
    <w:rPr>
      <w:rFonts w:ascii="Arial" w:eastAsia="Times New Roman" w:hAnsi="Arial"/>
      <w:b/>
    </w:rPr>
  </w:style>
  <w:style w:type="character" w:customStyle="1" w:styleId="Char0">
    <w:name w:val="脚注文本 Char"/>
    <w:basedOn w:val="a0"/>
    <w:link w:val="a6"/>
    <w:qFormat/>
    <w:rsid w:val="00843F8E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basedOn w:val="a0"/>
    <w:link w:val="1"/>
    <w:rsid w:val="00843F8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843F8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43F8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43F8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43F8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43F8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843F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843F8E"/>
    <w:rPr>
      <w:rFonts w:ascii="Arial" w:hAnsi="Arial"/>
      <w:b/>
      <w:i/>
      <w:noProof/>
      <w:sz w:val="18"/>
      <w:lang w:val="en-GB" w:eastAsia="en-US"/>
    </w:rPr>
  </w:style>
  <w:style w:type="character" w:customStyle="1" w:styleId="B7Char">
    <w:name w:val="B7 Char"/>
    <w:basedOn w:val="B6Char"/>
    <w:link w:val="B7"/>
    <w:qFormat/>
    <w:rsid w:val="00843F8E"/>
    <w:rPr>
      <w:rFonts w:eastAsia="Times New Roman"/>
    </w:rPr>
  </w:style>
  <w:style w:type="paragraph" w:customStyle="1" w:styleId="B8">
    <w:name w:val="B8"/>
    <w:basedOn w:val="B7"/>
    <w:qFormat/>
    <w:rsid w:val="00843F8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43F8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843F8E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43F8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43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43F8E"/>
  </w:style>
  <w:style w:type="paragraph" w:styleId="25">
    <w:name w:val="Body Text 2"/>
    <w:basedOn w:val="a"/>
    <w:link w:val="2Char0"/>
    <w:qFormat/>
    <w:rsid w:val="00843F8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843F8E"/>
    <w:rPr>
      <w:rFonts w:ascii="Times New Roman" w:eastAsia="MS Mincho" w:hAnsi="Times New Roman"/>
      <w:sz w:val="24"/>
      <w:lang w:val="en-GB" w:eastAsia="en-US"/>
    </w:rPr>
  </w:style>
  <w:style w:type="character" w:styleId="af4">
    <w:name w:val="Emphasis"/>
    <w:qFormat/>
    <w:rsid w:val="00843F8E"/>
    <w:rPr>
      <w:i/>
      <w:iCs/>
    </w:rPr>
  </w:style>
  <w:style w:type="paragraph" w:customStyle="1" w:styleId="b30">
    <w:name w:val="b3"/>
    <w:basedOn w:val="a"/>
    <w:rsid w:val="00843F8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5">
    <w:name w:val="caption"/>
    <w:basedOn w:val="a"/>
    <w:next w:val="a"/>
    <w:uiPriority w:val="35"/>
    <w:unhideWhenUsed/>
    <w:qFormat/>
    <w:rsid w:val="00843F8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4">
    <w:name w:val="Table Grid 1"/>
    <w:basedOn w:val="a1"/>
    <w:qFormat/>
    <w:rsid w:val="00843F8E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sid w:val="00843F8E"/>
    <w:rPr>
      <w:b/>
      <w:bCs/>
    </w:rPr>
  </w:style>
  <w:style w:type="character" w:customStyle="1" w:styleId="Char5">
    <w:name w:val="文档结构图 Char"/>
    <w:basedOn w:val="a0"/>
    <w:link w:val="af0"/>
    <w:rsid w:val="00843F8E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Strong" w:semiHidden="0" w:uiPriority="22" w:unhideWhenUsed="0" w:qFormat="1"/>
    <w:lsdException w:name="Emphasis" w:semiHidden="0" w:unhideWhenUsed="0" w:qFormat="1"/>
    <w:lsdException w:name="HTML Code" w:uiPriority="99" w:qFormat="1"/>
    <w:lsdException w:name="No List" w:uiPriority="99"/>
    <w:lsdException w:name="Table Grid 1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698E"/>
    <w:rPr>
      <w:rFonts w:ascii="Arial" w:hAnsi="Arial"/>
      <w:b/>
      <w:lang w:val="en-GB" w:eastAsia="en-US"/>
    </w:rPr>
  </w:style>
  <w:style w:type="character" w:customStyle="1" w:styleId="Char2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tabs>
        <w:tab w:val="clear" w:pos="737"/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TAHCar">
    <w:name w:val="TAH Car"/>
    <w:qFormat/>
    <w:locked/>
    <w:rsid w:val="006106CA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sid w:val="00BC266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43F8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843F8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43F8E"/>
    <w:rPr>
      <w:rFonts w:eastAsia="Times New Roman"/>
    </w:rPr>
  </w:style>
  <w:style w:type="character" w:customStyle="1" w:styleId="B1Char">
    <w:name w:val="B1 Char"/>
    <w:qFormat/>
    <w:rsid w:val="00843F8E"/>
    <w:rPr>
      <w:rFonts w:eastAsia="Times New Roman"/>
    </w:rPr>
  </w:style>
  <w:style w:type="paragraph" w:customStyle="1" w:styleId="B6">
    <w:name w:val="B6"/>
    <w:basedOn w:val="B5"/>
    <w:link w:val="B6Char"/>
    <w:qFormat/>
    <w:rsid w:val="00843F8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843F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3F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F8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43F8E"/>
  </w:style>
  <w:style w:type="character" w:customStyle="1" w:styleId="TFChar">
    <w:name w:val="TF Char"/>
    <w:qFormat/>
    <w:rsid w:val="00843F8E"/>
    <w:rPr>
      <w:rFonts w:ascii="Arial" w:eastAsia="Times New Roman" w:hAnsi="Arial"/>
      <w:b/>
    </w:rPr>
  </w:style>
  <w:style w:type="character" w:customStyle="1" w:styleId="Char0">
    <w:name w:val="脚注文本 Char"/>
    <w:basedOn w:val="a0"/>
    <w:link w:val="a6"/>
    <w:qFormat/>
    <w:rsid w:val="00843F8E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basedOn w:val="a0"/>
    <w:link w:val="1"/>
    <w:rsid w:val="00843F8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843F8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43F8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43F8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43F8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43F8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843F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843F8E"/>
    <w:rPr>
      <w:rFonts w:ascii="Arial" w:hAnsi="Arial"/>
      <w:b/>
      <w:i/>
      <w:noProof/>
      <w:sz w:val="18"/>
      <w:lang w:val="en-GB" w:eastAsia="en-US"/>
    </w:rPr>
  </w:style>
  <w:style w:type="character" w:customStyle="1" w:styleId="B7Char">
    <w:name w:val="B7 Char"/>
    <w:basedOn w:val="B6Char"/>
    <w:link w:val="B7"/>
    <w:qFormat/>
    <w:rsid w:val="00843F8E"/>
    <w:rPr>
      <w:rFonts w:eastAsia="Times New Roman"/>
    </w:rPr>
  </w:style>
  <w:style w:type="paragraph" w:customStyle="1" w:styleId="B8">
    <w:name w:val="B8"/>
    <w:basedOn w:val="B7"/>
    <w:qFormat/>
    <w:rsid w:val="00843F8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43F8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843F8E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43F8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43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43F8E"/>
  </w:style>
  <w:style w:type="paragraph" w:styleId="25">
    <w:name w:val="Body Text 2"/>
    <w:basedOn w:val="a"/>
    <w:link w:val="2Char0"/>
    <w:qFormat/>
    <w:rsid w:val="00843F8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843F8E"/>
    <w:rPr>
      <w:rFonts w:ascii="Times New Roman" w:eastAsia="MS Mincho" w:hAnsi="Times New Roman"/>
      <w:sz w:val="24"/>
      <w:lang w:val="en-GB" w:eastAsia="en-US"/>
    </w:rPr>
  </w:style>
  <w:style w:type="character" w:styleId="af4">
    <w:name w:val="Emphasis"/>
    <w:qFormat/>
    <w:rsid w:val="00843F8E"/>
    <w:rPr>
      <w:i/>
      <w:iCs/>
    </w:rPr>
  </w:style>
  <w:style w:type="paragraph" w:customStyle="1" w:styleId="b30">
    <w:name w:val="b3"/>
    <w:basedOn w:val="a"/>
    <w:rsid w:val="00843F8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5">
    <w:name w:val="caption"/>
    <w:basedOn w:val="a"/>
    <w:next w:val="a"/>
    <w:uiPriority w:val="35"/>
    <w:unhideWhenUsed/>
    <w:qFormat/>
    <w:rsid w:val="00843F8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4">
    <w:name w:val="Table Grid 1"/>
    <w:basedOn w:val="a1"/>
    <w:qFormat/>
    <w:rsid w:val="00843F8E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sid w:val="00843F8E"/>
    <w:rPr>
      <w:b/>
      <w:bCs/>
    </w:rPr>
  </w:style>
  <w:style w:type="character" w:customStyle="1" w:styleId="Char5">
    <w:name w:val="文档结构图 Char"/>
    <w:basedOn w:val="a0"/>
    <w:link w:val="af0"/>
    <w:rsid w:val="00843F8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B90CC-D5B2-4D8A-AD2B-DB29B176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2023-04-06T08:22:00Z</dcterms:created>
  <dcterms:modified xsi:type="dcterms:W3CDTF">2023-04-07T07:25:00Z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